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D46F6" w14:textId="1521203A" w:rsidR="009B7FC9" w:rsidRPr="00F25496" w:rsidRDefault="009B7FC9" w:rsidP="007C5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85513" w:rsidRPr="00F85513">
        <w:rPr>
          <w:b/>
          <w:i/>
          <w:noProof/>
          <w:sz w:val="28"/>
        </w:rPr>
        <w:t>S5-222439</w:t>
      </w:r>
    </w:p>
    <w:p w14:paraId="10780FB4" w14:textId="77777777" w:rsidR="009B7FC9" w:rsidRPr="005D6EAF" w:rsidRDefault="009B7FC9" w:rsidP="009B7FC9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C04CF4" w:rsidR="001E41F3" w:rsidRPr="006E3D64" w:rsidRDefault="00855CA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35F94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326076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A0780" w:rsidR="001E41F3" w:rsidRDefault="00E83C21">
            <w:pPr>
              <w:pStyle w:val="CRCoverPage"/>
              <w:spacing w:after="0"/>
              <w:ind w:left="100"/>
            </w:pPr>
            <w:r w:rsidRPr="00E83C21">
              <w:t>Correcting V-SMF as node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07FF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E83C21">
              <w:t>3</w:t>
            </w:r>
            <w:r>
              <w:t>-</w:t>
            </w:r>
            <w:r w:rsidR="00E83C21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1DF85" w:rsidR="001E41F3" w:rsidRDefault="0013755B">
            <w:pPr>
              <w:pStyle w:val="CRCoverPage"/>
              <w:spacing w:after="0"/>
              <w:ind w:left="100"/>
            </w:pPr>
            <w:r>
              <w:t xml:space="preserve">Currently there is no possibility to indicate that the SMF is acting as a V_SMF, this could be </w:t>
            </w:r>
            <w:r w:rsidR="008E34D1">
              <w:t xml:space="preserve">used both in the home routed as well as the local breakout </w:t>
            </w:r>
            <w:r w:rsidR="00AF0F3F">
              <w:t>roaming scenario</w:t>
            </w:r>
            <w:r w:rsidR="0027309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B7F4D" w:rsidR="001E41F3" w:rsidRDefault="007958EB" w:rsidP="00A544EB">
            <w:pPr>
              <w:pStyle w:val="CRCoverPage"/>
              <w:spacing w:after="0"/>
              <w:ind w:left="100"/>
            </w:pPr>
            <w:r>
              <w:t>Adding</w:t>
            </w:r>
            <w:r w:rsidR="00AF0F3F">
              <w:t xml:space="preserve"> V_SMF as node functionality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402CA" w:rsidR="001E41F3" w:rsidRDefault="0013755B">
            <w:pPr>
              <w:pStyle w:val="CRCoverPage"/>
              <w:spacing w:after="0"/>
              <w:ind w:left="100"/>
            </w:pPr>
            <w:r>
              <w:t>The</w:t>
            </w:r>
            <w:r w:rsidR="005B75B8">
              <w:t xml:space="preserve">re is no possibility to indicate when a SMF is acting as a V-SMF </w:t>
            </w:r>
            <w:r w:rsidR="00EC712D">
              <w:t>which may make it more difficult to separate V-SMF records</w:t>
            </w:r>
            <w:r w:rsidR="004E111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047C7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</w:t>
            </w:r>
            <w:r w:rsidR="00EC712D">
              <w:t>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C26E7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B5C95" w:rsidR="001E41F3" w:rsidRDefault="00EC7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585131" w:rsidR="002A3AE5" w:rsidRDefault="00EC7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5B39A0BF" w14:textId="77777777" w:rsidR="005F5044" w:rsidRPr="00BD6F46" w:rsidRDefault="005F5044" w:rsidP="005F5044">
      <w:pPr>
        <w:pStyle w:val="Heading5"/>
      </w:pPr>
      <w:bookmarkStart w:id="7" w:name="_Toc20227330"/>
      <w:bookmarkStart w:id="8" w:name="_Toc27749571"/>
      <w:bookmarkStart w:id="9" w:name="_Toc28709498"/>
      <w:bookmarkStart w:id="10" w:name="_Toc44671118"/>
      <w:bookmarkStart w:id="11" w:name="_Toc51919039"/>
      <w:bookmarkStart w:id="12" w:name="_Toc90636920"/>
      <w:bookmarkEnd w:id="1"/>
      <w:bookmarkEnd w:id="2"/>
      <w:bookmarkEnd w:id="3"/>
      <w:bookmarkEnd w:id="4"/>
      <w:bookmarkEnd w:id="5"/>
      <w:bookmarkEnd w:id="6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4CD8A1B1" w14:textId="77777777" w:rsidR="005F5044" w:rsidRPr="00BD6F46" w:rsidRDefault="005F5044" w:rsidP="005F5044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5F5044" w:rsidRPr="00BD6F46" w14:paraId="240ECDBF" w14:textId="77777777" w:rsidTr="009D046B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FE921" w14:textId="77777777" w:rsidR="005F5044" w:rsidRPr="00BD6F46" w:rsidRDefault="005F5044" w:rsidP="009D046B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F6B0F" w14:textId="77777777" w:rsidR="005F5044" w:rsidRPr="00BD6F46" w:rsidRDefault="005F5044" w:rsidP="009D046B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059AF0A6" w14:textId="77777777" w:rsidR="005F5044" w:rsidRPr="00BD6F46" w:rsidRDefault="005F5044" w:rsidP="009D046B">
            <w:pPr>
              <w:pStyle w:val="TAH"/>
            </w:pPr>
            <w:r w:rsidRPr="00BD6F46">
              <w:t>Applicability</w:t>
            </w:r>
          </w:p>
        </w:tc>
      </w:tr>
      <w:tr w:rsidR="005F5044" w:rsidRPr="00BD6F46" w14:paraId="0FB7810F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7F020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3F05D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7E8F97A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01500852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D7B9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67B52" w14:textId="2C0CEED5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</w:t>
            </w:r>
            <w:ins w:id="13" w:author="Ericsson" w:date="2022-03-14T11:52:00Z">
              <w:r w:rsidR="001C1D4C">
                <w:rPr>
                  <w:lang w:eastAsia="zh-CN" w:bidi="ar-IQ"/>
                </w:rPr>
                <w:t>n</w:t>
              </w:r>
            </w:ins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8B5CB96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2AFA4AEF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BE88F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ADB0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21501FD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6C0890AC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98EC2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6A3CE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247154A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54C8EE91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2F9B1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1C1A8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D7F3960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559EF09A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51096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A1127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3E40C3A9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7EBE7D27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1255A" w14:textId="77777777" w:rsidR="005F5044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2CCA0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2AF11BA6" w14:textId="77777777" w:rsidR="005F5044" w:rsidRPr="00BD6F46" w:rsidRDefault="005F5044" w:rsidP="009D046B">
            <w:pPr>
              <w:pStyle w:val="TAL"/>
            </w:pPr>
            <w:r>
              <w:t>ETSUN</w:t>
            </w:r>
          </w:p>
        </w:tc>
      </w:tr>
      <w:tr w:rsidR="005F5044" w:rsidRPr="00BD6F46" w14:paraId="2A394185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36CE" w14:textId="77777777" w:rsidR="005F5044" w:rsidRDefault="005F5044" w:rsidP="009D046B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75D92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60DD70B2" w14:textId="77777777" w:rsidR="005F5044" w:rsidRPr="00BD6F46" w:rsidRDefault="005F5044" w:rsidP="009D046B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5F5044" w:rsidRPr="00BD6F46" w14:paraId="14F36042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5186" w14:textId="77777777" w:rsidR="005F5044" w:rsidRDefault="005F5044" w:rsidP="009D046B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6316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90521ED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5133D7D5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91AD" w14:textId="77777777" w:rsidR="005F5044" w:rsidRDefault="005F5044" w:rsidP="009D046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1818D" w14:textId="16FE2BA3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ins w:id="14" w:author="Ericsson" w:date="2022-03-14T11:53:00Z">
              <w:r w:rsidR="008F2315">
                <w:rPr>
                  <w:lang w:eastAsia="zh-CN" w:bidi="ar-IQ"/>
                </w:rPr>
                <w:t>n</w:t>
              </w:r>
            </w:ins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7BF3C0AE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659DD169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F3B3" w14:textId="77777777" w:rsidR="005F5044" w:rsidRDefault="005F5044" w:rsidP="009D046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0F465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40DC7C6A" w14:textId="77777777" w:rsidR="005F5044" w:rsidRPr="00BD6F46" w:rsidRDefault="005F5044" w:rsidP="009D046B">
            <w:pPr>
              <w:pStyle w:val="TAL"/>
            </w:pPr>
            <w:r w:rsidRPr="00D50717">
              <w:t>TEI17_NIESGU</w:t>
            </w:r>
          </w:p>
        </w:tc>
      </w:tr>
      <w:tr w:rsidR="00022462" w:rsidRPr="00BD6F46" w14:paraId="60C9C90B" w14:textId="77777777" w:rsidTr="009D046B">
        <w:trPr>
          <w:ins w:id="15" w:author="Ericsson" w:date="2022-03-14T11:51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E7DE" w14:textId="3534C360" w:rsidR="00022462" w:rsidRDefault="00022462" w:rsidP="00022462">
            <w:pPr>
              <w:pStyle w:val="TAL"/>
              <w:rPr>
                <w:ins w:id="16" w:author="Ericsson" w:date="2022-03-14T11:51:00Z"/>
                <w:lang w:eastAsia="zh-CN"/>
              </w:rPr>
            </w:pPr>
            <w:ins w:id="17" w:author="Ericsson" w:date="2022-03-14T11:52:00Z">
              <w:r>
                <w:t>V</w:t>
              </w:r>
              <w:r w:rsidRPr="00A87ADE">
                <w:t>_</w:t>
              </w:r>
              <w:r>
                <w:rPr>
                  <w:lang w:bidi="ar-IQ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3013E" w14:textId="0AC42BD7" w:rsidR="00022462" w:rsidRPr="00BD6F46" w:rsidRDefault="00022462" w:rsidP="00022462">
            <w:pPr>
              <w:pStyle w:val="TAL"/>
              <w:rPr>
                <w:ins w:id="18" w:author="Ericsson" w:date="2022-03-14T11:51:00Z"/>
                <w:rFonts w:cs="Arial"/>
                <w:noProof/>
              </w:rPr>
            </w:pPr>
            <w:ins w:id="19" w:author="Ericsson" w:date="2022-03-14T11:52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</w:t>
              </w:r>
              <w:r>
                <w:rPr>
                  <w:lang w:eastAsia="zh-CN" w:bidi="ar-IQ"/>
                </w:rPr>
                <w:t xml:space="preserve">node </w:t>
              </w:r>
              <w:r w:rsidRPr="00BD6F46">
                <w:rPr>
                  <w:rFonts w:hint="eastAsia"/>
                  <w:lang w:eastAsia="zh-CN" w:bidi="ar-IQ"/>
                </w:rPr>
                <w:t xml:space="preserve">is a </w:t>
              </w:r>
              <w:r>
                <w:rPr>
                  <w:lang w:bidi="ar-IQ"/>
                </w:rPr>
                <w:t>V</w:t>
              </w:r>
              <w:r w:rsidRPr="004A0B67">
                <w:rPr>
                  <w:rFonts w:cs="Arial"/>
                  <w:noProof/>
                </w:rPr>
                <w:t>-SMF</w:t>
              </w:r>
              <w:r>
                <w:rPr>
                  <w:lang w:bidi="ar-IQ"/>
                </w:rPr>
                <w:t xml:space="preserve">, </w:t>
              </w:r>
              <w:r>
                <w:rPr>
                  <w:rFonts w:cs="Arial"/>
                  <w:noProof/>
                </w:rPr>
                <w:t xml:space="preserve">may be </w:t>
              </w:r>
            </w:ins>
            <w:ins w:id="20" w:author="Ericsson" w:date="2022-03-14T11:53:00Z">
              <w:r w:rsidR="002D58AC">
                <w:rPr>
                  <w:rFonts w:cs="Arial"/>
                  <w:noProof/>
                </w:rPr>
                <w:t xml:space="preserve">used </w:t>
              </w:r>
              <w:r w:rsidR="008F2315">
                <w:rPr>
                  <w:rFonts w:cs="Arial"/>
                  <w:noProof/>
                </w:rPr>
                <w:t xml:space="preserve">instead of </w:t>
              </w:r>
            </w:ins>
            <w:ins w:id="21" w:author="Ericsson" w:date="2022-03-14T11:52:00Z">
              <w:r w:rsidRPr="004A0B67">
                <w:rPr>
                  <w:rFonts w:cs="Arial"/>
                  <w:noProof/>
                </w:rPr>
                <w:t>SMF</w:t>
              </w:r>
            </w:ins>
            <w:ins w:id="22" w:author="Ericsson" w:date="2022-03-14T11:53:00Z">
              <w:r w:rsidR="008F2315">
                <w:rPr>
                  <w:rFonts w:cs="Arial"/>
                  <w:noProof/>
                </w:rPr>
                <w:t xml:space="preserve"> in </w:t>
              </w:r>
              <w:r w:rsidR="002D58AC">
                <w:rPr>
                  <w:rFonts w:cs="Arial"/>
                  <w:noProof/>
                </w:rPr>
                <w:t>roaming scenarios</w:t>
              </w:r>
            </w:ins>
            <w:ins w:id="23" w:author="Ericsson" w:date="2022-03-14T11:52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865" w:type="pct"/>
          </w:tcPr>
          <w:p w14:paraId="3B23A04F" w14:textId="77777777" w:rsidR="00022462" w:rsidRPr="00D50717" w:rsidRDefault="00022462" w:rsidP="00022462">
            <w:pPr>
              <w:pStyle w:val="TAL"/>
              <w:rPr>
                <w:ins w:id="24" w:author="Ericsson" w:date="2022-03-14T11:51:00Z"/>
              </w:rPr>
            </w:pPr>
          </w:p>
        </w:tc>
      </w:tr>
    </w:tbl>
    <w:p w14:paraId="7D7682EE" w14:textId="77777777" w:rsidR="001D67CE" w:rsidRPr="00BD6F46" w:rsidRDefault="001D67CE" w:rsidP="001D67C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F1BBD" w14:textId="77777777" w:rsidR="00806C6C" w:rsidRDefault="00806C6C">
      <w:r>
        <w:separator/>
      </w:r>
    </w:p>
  </w:endnote>
  <w:endnote w:type="continuationSeparator" w:id="0">
    <w:p w14:paraId="4EFD7289" w14:textId="77777777" w:rsidR="00806C6C" w:rsidRDefault="0080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8D5B4" w14:textId="77777777" w:rsidR="00806C6C" w:rsidRDefault="00806C6C">
      <w:r>
        <w:separator/>
      </w:r>
    </w:p>
  </w:footnote>
  <w:footnote w:type="continuationSeparator" w:id="0">
    <w:p w14:paraId="24DD8B0A" w14:textId="77777777" w:rsidR="00806C6C" w:rsidRDefault="0080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462"/>
    <w:rsid w:val="00022E4A"/>
    <w:rsid w:val="00025B73"/>
    <w:rsid w:val="00041915"/>
    <w:rsid w:val="00070215"/>
    <w:rsid w:val="000875EF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7694"/>
    <w:rsid w:val="000F11F8"/>
    <w:rsid w:val="0011393F"/>
    <w:rsid w:val="00114CA8"/>
    <w:rsid w:val="00120E8F"/>
    <w:rsid w:val="00121F72"/>
    <w:rsid w:val="0012660F"/>
    <w:rsid w:val="001274D5"/>
    <w:rsid w:val="0013755B"/>
    <w:rsid w:val="00145D43"/>
    <w:rsid w:val="001461BC"/>
    <w:rsid w:val="00147533"/>
    <w:rsid w:val="00154F4A"/>
    <w:rsid w:val="00164AD6"/>
    <w:rsid w:val="001677C3"/>
    <w:rsid w:val="00192C46"/>
    <w:rsid w:val="001A08B3"/>
    <w:rsid w:val="001A7B60"/>
    <w:rsid w:val="001B4AC7"/>
    <w:rsid w:val="001B52F0"/>
    <w:rsid w:val="001B7A65"/>
    <w:rsid w:val="001C1D4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92FD0"/>
    <w:rsid w:val="002A3AE5"/>
    <w:rsid w:val="002A69DE"/>
    <w:rsid w:val="002A763F"/>
    <w:rsid w:val="002B11E2"/>
    <w:rsid w:val="002B19CD"/>
    <w:rsid w:val="002B5741"/>
    <w:rsid w:val="002C5038"/>
    <w:rsid w:val="002D141F"/>
    <w:rsid w:val="002D58AC"/>
    <w:rsid w:val="002E472E"/>
    <w:rsid w:val="002E6767"/>
    <w:rsid w:val="002F62C9"/>
    <w:rsid w:val="00303AD1"/>
    <w:rsid w:val="00305409"/>
    <w:rsid w:val="003123CA"/>
    <w:rsid w:val="00326076"/>
    <w:rsid w:val="0033001D"/>
    <w:rsid w:val="0034094F"/>
    <w:rsid w:val="0034108E"/>
    <w:rsid w:val="00347F73"/>
    <w:rsid w:val="00353612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D6399"/>
    <w:rsid w:val="003E00D8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93F42"/>
    <w:rsid w:val="004960D1"/>
    <w:rsid w:val="004975A6"/>
    <w:rsid w:val="004A2F63"/>
    <w:rsid w:val="004A52C6"/>
    <w:rsid w:val="004B75B7"/>
    <w:rsid w:val="004C4F11"/>
    <w:rsid w:val="004C5AB6"/>
    <w:rsid w:val="004C715B"/>
    <w:rsid w:val="004D2AE9"/>
    <w:rsid w:val="004E111D"/>
    <w:rsid w:val="004E53FA"/>
    <w:rsid w:val="004E71F4"/>
    <w:rsid w:val="004E7D43"/>
    <w:rsid w:val="004F0E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B0172"/>
    <w:rsid w:val="005B1850"/>
    <w:rsid w:val="005B75B8"/>
    <w:rsid w:val="005C3D9F"/>
    <w:rsid w:val="005C7580"/>
    <w:rsid w:val="005D0D44"/>
    <w:rsid w:val="005D547D"/>
    <w:rsid w:val="005D74DF"/>
    <w:rsid w:val="005E2C44"/>
    <w:rsid w:val="005E76F4"/>
    <w:rsid w:val="005F5044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E2F"/>
    <w:rsid w:val="00765809"/>
    <w:rsid w:val="007820A5"/>
    <w:rsid w:val="00787E48"/>
    <w:rsid w:val="00790A5F"/>
    <w:rsid w:val="00792342"/>
    <w:rsid w:val="0079285A"/>
    <w:rsid w:val="007958EB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F7259"/>
    <w:rsid w:val="008040A8"/>
    <w:rsid w:val="0080495D"/>
    <w:rsid w:val="00806C6C"/>
    <w:rsid w:val="00814E14"/>
    <w:rsid w:val="008262CA"/>
    <w:rsid w:val="008279FA"/>
    <w:rsid w:val="008301D8"/>
    <w:rsid w:val="00837458"/>
    <w:rsid w:val="00855CA5"/>
    <w:rsid w:val="00857824"/>
    <w:rsid w:val="00861555"/>
    <w:rsid w:val="008626E7"/>
    <w:rsid w:val="0086670F"/>
    <w:rsid w:val="00870EE7"/>
    <w:rsid w:val="008735D1"/>
    <w:rsid w:val="008863B9"/>
    <w:rsid w:val="008976E6"/>
    <w:rsid w:val="008A3AA1"/>
    <w:rsid w:val="008A441D"/>
    <w:rsid w:val="008A45A6"/>
    <w:rsid w:val="008C1DDE"/>
    <w:rsid w:val="008C4335"/>
    <w:rsid w:val="008D4F80"/>
    <w:rsid w:val="008E34D1"/>
    <w:rsid w:val="008F2315"/>
    <w:rsid w:val="008F3789"/>
    <w:rsid w:val="008F5B70"/>
    <w:rsid w:val="008F686C"/>
    <w:rsid w:val="00906E4B"/>
    <w:rsid w:val="009148DE"/>
    <w:rsid w:val="00924A01"/>
    <w:rsid w:val="00934F8A"/>
    <w:rsid w:val="0094135C"/>
    <w:rsid w:val="00941E30"/>
    <w:rsid w:val="00965C56"/>
    <w:rsid w:val="009745E3"/>
    <w:rsid w:val="009777D9"/>
    <w:rsid w:val="00991B88"/>
    <w:rsid w:val="00997981"/>
    <w:rsid w:val="009A0AE9"/>
    <w:rsid w:val="009A5753"/>
    <w:rsid w:val="009A579D"/>
    <w:rsid w:val="009B37D0"/>
    <w:rsid w:val="009B7FC9"/>
    <w:rsid w:val="009C27EF"/>
    <w:rsid w:val="009E3297"/>
    <w:rsid w:val="009F734F"/>
    <w:rsid w:val="009F7B0D"/>
    <w:rsid w:val="00A10E02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0F3F"/>
    <w:rsid w:val="00AF1D95"/>
    <w:rsid w:val="00AF1E28"/>
    <w:rsid w:val="00AF3401"/>
    <w:rsid w:val="00B07494"/>
    <w:rsid w:val="00B13D76"/>
    <w:rsid w:val="00B14D26"/>
    <w:rsid w:val="00B258BB"/>
    <w:rsid w:val="00B25FCA"/>
    <w:rsid w:val="00B26D6D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F6667"/>
    <w:rsid w:val="00C10FD5"/>
    <w:rsid w:val="00C2067E"/>
    <w:rsid w:val="00C2206A"/>
    <w:rsid w:val="00C44A0C"/>
    <w:rsid w:val="00C50914"/>
    <w:rsid w:val="00C61206"/>
    <w:rsid w:val="00C66BA2"/>
    <w:rsid w:val="00C75017"/>
    <w:rsid w:val="00C929DA"/>
    <w:rsid w:val="00C95985"/>
    <w:rsid w:val="00CA48BE"/>
    <w:rsid w:val="00CC5026"/>
    <w:rsid w:val="00CC68D0"/>
    <w:rsid w:val="00D03F9A"/>
    <w:rsid w:val="00D06D51"/>
    <w:rsid w:val="00D17941"/>
    <w:rsid w:val="00D24991"/>
    <w:rsid w:val="00D2535C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5F50"/>
    <w:rsid w:val="00D94D96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286C"/>
    <w:rsid w:val="00E83C21"/>
    <w:rsid w:val="00EB09B7"/>
    <w:rsid w:val="00EC712D"/>
    <w:rsid w:val="00EE3919"/>
    <w:rsid w:val="00EE74DD"/>
    <w:rsid w:val="00EE7D7C"/>
    <w:rsid w:val="00F03402"/>
    <w:rsid w:val="00F04FF7"/>
    <w:rsid w:val="00F2321D"/>
    <w:rsid w:val="00F25D98"/>
    <w:rsid w:val="00F300FB"/>
    <w:rsid w:val="00F44BB2"/>
    <w:rsid w:val="00F70288"/>
    <w:rsid w:val="00F841CC"/>
    <w:rsid w:val="00F85513"/>
    <w:rsid w:val="00F92EB4"/>
    <w:rsid w:val="00F93ED1"/>
    <w:rsid w:val="00FA0C65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67DE02-7C9E-433A-83AA-09F1BFD352FD}"/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1296</TotalTime>
  <Pages>2</Pages>
  <Words>424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285</cp:revision>
  <cp:lastPrinted>1899-12-31T23:00:00Z</cp:lastPrinted>
  <dcterms:created xsi:type="dcterms:W3CDTF">2020-02-03T08:32:00Z</dcterms:created>
  <dcterms:modified xsi:type="dcterms:W3CDTF">2022-03-25T12:24:00Z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